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C1" w:rsidRPr="00F018F9" w:rsidRDefault="004F48C1" w:rsidP="004F48C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</w:pPr>
      <w:r w:rsidRPr="00F018F9"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  <w:t>ՀԱՅԱՍՏԱՆԻ ՀԱՆՐԱՊԵՏՈՒԹՅԱՆ</w:t>
      </w:r>
    </w:p>
    <w:p w:rsidR="004F48C1" w:rsidRPr="00F018F9" w:rsidRDefault="004F48C1" w:rsidP="004F48C1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color w:val="000000"/>
        </w:rPr>
        <w:t> </w:t>
      </w:r>
    </w:p>
    <w:p w:rsidR="004F48C1" w:rsidRPr="00F018F9" w:rsidRDefault="004F48C1" w:rsidP="004F48C1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</w:pPr>
      <w:r w:rsidRPr="00F018F9"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  <w:t>Օ Ր Ե Ն Ք Ը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color w:val="000000"/>
        </w:rPr>
        <w:t> 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 2017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նոյեմբերի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17-ին</w:t>
      </w:r>
    </w:p>
    <w:p w:rsidR="004F48C1" w:rsidRPr="00F018F9" w:rsidRDefault="004F48C1" w:rsidP="004F48C1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color w:val="000000"/>
        </w:rPr>
        <w:t> </w:t>
      </w:r>
    </w:p>
    <w:p w:rsidR="004F48C1" w:rsidRPr="00F018F9" w:rsidRDefault="004F48C1" w:rsidP="004F48C1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F018F9">
        <w:rPr>
          <w:rFonts w:ascii="GHEA Grapalat" w:eastAsia="Times New Roman" w:hAnsi="GHEA Grapalat" w:cs="GHEA Grapalat"/>
          <w:b/>
          <w:bCs/>
          <w:color w:val="000000"/>
        </w:rPr>
        <w:t>ԴԱՏԱԽԱԶՈՒԹՅԱՆ</w:t>
      </w:r>
      <w:r w:rsidRPr="00F018F9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r w:rsidRPr="00F018F9">
        <w:rPr>
          <w:rFonts w:ascii="GHEA Grapalat" w:eastAsia="Times New Roman" w:hAnsi="GHEA Grapalat" w:cs="GHEA Grapalat"/>
          <w:b/>
          <w:bCs/>
          <w:color w:val="000000"/>
        </w:rPr>
        <w:t>ՄԱՍԻՆ</w:t>
      </w:r>
    </w:p>
    <w:p w:rsidR="004F48C1" w:rsidRPr="00F018F9" w:rsidRDefault="004F48C1" w:rsidP="004F48C1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72"/>
      </w:tblGrid>
      <w:tr w:rsidR="00B732E4" w:rsidRPr="00B732E4" w:rsidTr="00B732E4">
        <w:trPr>
          <w:tblCellSpacing w:w="7" w:type="dxa"/>
        </w:trPr>
        <w:tc>
          <w:tcPr>
            <w:tcW w:w="2025" w:type="dxa"/>
            <w:hideMark/>
          </w:tcPr>
          <w:p w:rsidR="00B732E4" w:rsidRPr="00B732E4" w:rsidRDefault="00B732E4" w:rsidP="00B732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>Հոդված</w:t>
            </w:r>
            <w:proofErr w:type="spellEnd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 xml:space="preserve"> 65.</w:t>
            </w:r>
          </w:p>
        </w:tc>
        <w:tc>
          <w:tcPr>
            <w:tcW w:w="0" w:type="auto"/>
            <w:hideMark/>
          </w:tcPr>
          <w:p w:rsidR="00B732E4" w:rsidRPr="00B732E4" w:rsidRDefault="00B732E4" w:rsidP="00B732E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proofErr w:type="spellStart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>Դատախազների</w:t>
            </w:r>
            <w:proofErr w:type="spellEnd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>կենսաթոշակային</w:t>
            </w:r>
            <w:proofErr w:type="spellEnd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 xml:space="preserve"> և </w:t>
            </w:r>
            <w:proofErr w:type="spellStart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>սոցիալական</w:t>
            </w:r>
            <w:proofErr w:type="spellEnd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B732E4">
              <w:rPr>
                <w:rFonts w:ascii="GHEA Grapalat" w:eastAsia="Times New Roman" w:hAnsi="GHEA Grapalat" w:cs="Times New Roman"/>
                <w:b/>
                <w:bCs/>
              </w:rPr>
              <w:t>ապահովությունը</w:t>
            </w:r>
            <w:proofErr w:type="spellEnd"/>
          </w:p>
        </w:tc>
      </w:tr>
    </w:tbl>
    <w:p w:rsidR="00B732E4" w:rsidRPr="00B732E4" w:rsidRDefault="00B732E4" w:rsidP="00B732E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732E4">
        <w:rPr>
          <w:rFonts w:ascii="Calibri" w:eastAsia="Times New Roman" w:hAnsi="Calibri" w:cs="Calibri"/>
          <w:color w:val="000000"/>
        </w:rPr>
        <w:t> </w:t>
      </w:r>
    </w:p>
    <w:p w:rsidR="00B732E4" w:rsidRPr="00B732E4" w:rsidRDefault="00B732E4" w:rsidP="00B732E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732E4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կենսաթոշակային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ապահովությունը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պաշտոնեական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դրանք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առնչությամբ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ստացած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վնասվածքի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del w:id="0" w:author="Arpine.Hayrapetyan" w:date="2023-11-03T12:40:00Z">
        <w:r w:rsidRPr="00B732E4" w:rsidDel="00B732E4">
          <w:rPr>
            <w:rFonts w:ascii="GHEA Grapalat" w:eastAsia="Times New Roman" w:hAnsi="GHEA Grapalat" w:cs="Times New Roman"/>
            <w:color w:val="000000"/>
          </w:rPr>
          <w:delText xml:space="preserve">կամ խեղման </w:delText>
        </w:r>
      </w:del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մահանալու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անդամների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ապահովությունն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է «</w:t>
      </w:r>
      <w:bookmarkStart w:id="1" w:name="_GoBack"/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գործունեության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bookmarkEnd w:id="1"/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ապահովման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սպասարկման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երաշխիքների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>:</w:t>
      </w:r>
    </w:p>
    <w:p w:rsidR="00B732E4" w:rsidRPr="00B732E4" w:rsidRDefault="00B732E4" w:rsidP="00B732E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732E4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Դատախազին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տրվել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միանվագ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դրամական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օգնություն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գլխավոր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սահմանած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չափով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աշխատավարձի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ֆոնդի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732E4">
        <w:rPr>
          <w:rFonts w:ascii="GHEA Grapalat" w:eastAsia="Times New Roman" w:hAnsi="GHEA Grapalat" w:cs="Times New Roman"/>
          <w:color w:val="000000"/>
        </w:rPr>
        <w:t>սահմաններում</w:t>
      </w:r>
      <w:proofErr w:type="spellEnd"/>
      <w:r w:rsidRPr="00B732E4">
        <w:rPr>
          <w:rFonts w:ascii="GHEA Grapalat" w:eastAsia="Times New Roman" w:hAnsi="GHEA Grapalat" w:cs="Times New Roman"/>
          <w:color w:val="000000"/>
        </w:rPr>
        <w:t>:</w:t>
      </w:r>
    </w:p>
    <w:p w:rsidR="00B732E4" w:rsidRPr="00B732E4" w:rsidRDefault="00B732E4" w:rsidP="00B732E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732E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(65-րդ </w:t>
      </w:r>
      <w:proofErr w:type="spellStart"/>
      <w:r w:rsidRPr="00B732E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B732E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B732E4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732E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B732E4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B732E4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21.01.20 </w:t>
      </w:r>
      <w:r w:rsidRPr="00B732E4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732E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-26-</w:t>
      </w:r>
      <w:r w:rsidRPr="00B732E4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732E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4F48C1" w:rsidRPr="00B732E4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p w:rsidR="00B732E4" w:rsidRDefault="00B732E4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p w:rsidR="00B732E4" w:rsidRPr="00F018F9" w:rsidRDefault="00B732E4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72"/>
      </w:tblGrid>
      <w:tr w:rsidR="004F48C1" w:rsidRPr="00F018F9" w:rsidTr="004F48C1">
        <w:trPr>
          <w:tblCellSpacing w:w="7" w:type="dxa"/>
        </w:trPr>
        <w:tc>
          <w:tcPr>
            <w:tcW w:w="2025" w:type="dxa"/>
            <w:hideMark/>
          </w:tcPr>
          <w:p w:rsidR="004F48C1" w:rsidRPr="00F018F9" w:rsidRDefault="004F48C1" w:rsidP="004F48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>Հոդված</w:t>
            </w:r>
            <w:proofErr w:type="spellEnd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 xml:space="preserve"> 66.</w:t>
            </w:r>
          </w:p>
        </w:tc>
        <w:tc>
          <w:tcPr>
            <w:tcW w:w="0" w:type="auto"/>
            <w:hideMark/>
          </w:tcPr>
          <w:p w:rsidR="004F48C1" w:rsidRPr="00F018F9" w:rsidRDefault="004F48C1" w:rsidP="004F48C1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proofErr w:type="spellStart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>Դատախազի</w:t>
            </w:r>
            <w:proofErr w:type="spellEnd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>այլ</w:t>
            </w:r>
            <w:proofErr w:type="spellEnd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>սոցիալական</w:t>
            </w:r>
            <w:proofErr w:type="spellEnd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F018F9">
              <w:rPr>
                <w:rFonts w:ascii="GHEA Grapalat" w:eastAsia="Times New Roman" w:hAnsi="GHEA Grapalat" w:cs="Times New Roman"/>
                <w:b/>
                <w:bCs/>
              </w:rPr>
              <w:t>երաշխիքները</w:t>
            </w:r>
            <w:proofErr w:type="spellEnd"/>
          </w:p>
        </w:tc>
      </w:tr>
    </w:tbl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color w:val="000000"/>
        </w:rPr>
        <w:t> 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Պետությունը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դատախազների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երաշխավորում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է`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F018F9">
        <w:rPr>
          <w:rFonts w:ascii="GHEA Grapalat" w:eastAsia="Times New Roman" w:hAnsi="GHEA Grapalat" w:cs="Times New Roman"/>
          <w:color w:val="000000"/>
        </w:rPr>
        <w:t>պաշտոնեական</w:t>
      </w:r>
      <w:proofErr w:type="spellEnd"/>
      <w:proofErr w:type="gram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պարտականությունների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կատարման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անվտանգ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անհրաժեշտ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պայմաններ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.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F018F9">
        <w:rPr>
          <w:rFonts w:ascii="GHEA Grapalat" w:eastAsia="Times New Roman" w:hAnsi="GHEA Grapalat" w:cs="Times New Roman"/>
          <w:color w:val="000000"/>
        </w:rPr>
        <w:t>ամենամյա</w:t>
      </w:r>
      <w:proofErr w:type="spellEnd"/>
      <w:proofErr w:type="gram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վճարովի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արձակուրդ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.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F018F9">
        <w:rPr>
          <w:rFonts w:ascii="GHEA Grapalat" w:eastAsia="Times New Roman" w:hAnsi="GHEA Grapalat" w:cs="Times New Roman"/>
          <w:color w:val="000000"/>
        </w:rPr>
        <w:t>պաշտոնեական</w:t>
      </w:r>
      <w:proofErr w:type="spellEnd"/>
      <w:proofErr w:type="gram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F018F9">
        <w:rPr>
          <w:rFonts w:ascii="Courier New" w:eastAsia="Times New Roman" w:hAnsi="Courier New" w:cs="Courier New"/>
          <w:color w:val="000000"/>
        </w:rPr>
        <w:t> </w:t>
      </w:r>
      <w:del w:id="2" w:author="Arpine.Hayrapetyan" w:date="2023-09-05T11:36:00Z">
        <w:r w:rsidRPr="00F018F9" w:rsidDel="00B85215">
          <w:rPr>
            <w:rFonts w:ascii="GHEA Grapalat" w:eastAsia="Times New Roman" w:hAnsi="GHEA Grapalat" w:cs="Times New Roman"/>
            <w:color w:val="FFFFFF"/>
            <w:shd w:val="clear" w:color="auto" w:fill="0A246A"/>
          </w:rPr>
          <w:delText>հաշմ</w:delText>
        </w:r>
        <w:r w:rsidRPr="00F018F9" w:rsidDel="00B85215">
          <w:rPr>
            <w:rFonts w:ascii="GHEA Grapalat" w:eastAsia="Times New Roman" w:hAnsi="GHEA Grapalat" w:cs="Times New Roman"/>
            <w:color w:val="000000"/>
          </w:rPr>
          <w:delText>անդամության</w:delText>
        </w:r>
      </w:del>
      <w:ins w:id="3" w:author="Arpine.Hayrapetyan" w:date="2023-09-05T11:36:00Z">
        <w:r w:rsidR="00B85215" w:rsidRPr="00B85215">
          <w:rPr>
            <w:rFonts w:ascii="GHEA Grapalat" w:hAnsi="GHEA Grapalat" w:cs="GHEA Grapalat"/>
            <w:sz w:val="24"/>
            <w:szCs w:val="24"/>
            <w:highlight w:val="yellow"/>
            <w:lang w:val="hy-AM"/>
          </w:rPr>
          <w:t xml:space="preserve"> </w:t>
        </w:r>
        <w:r w:rsidR="00B85215" w:rsidRPr="00B85215">
          <w:rPr>
            <w:rFonts w:ascii="GHEA Grapalat" w:hAnsi="GHEA Grapalat" w:cs="GHEA Grapalat"/>
            <w:lang w:val="hy-AM"/>
            <w:rPrChange w:id="4" w:author="Arpine.Hayrapetyan" w:date="2023-09-05T11:37:00Z">
              <w:rPr>
                <w:rFonts w:ascii="GHEA Grapalat" w:hAnsi="GHEA Grapalat" w:cs="GHEA Grapalat"/>
                <w:sz w:val="24"/>
                <w:szCs w:val="24"/>
                <w:highlight w:val="yellow"/>
                <w:lang w:val="hy-AM"/>
              </w:rPr>
            </w:rPrChange>
          </w:rPr>
          <w:t>հաշմանդամություն ունեցող անձ ճանաչվելու</w:t>
        </w:r>
      </w:ins>
      <w:r w:rsidRPr="00B8521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85215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նրան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իսկ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անդամներին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վճարով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.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proofErr w:type="gramStart"/>
      <w:r w:rsidRPr="00F018F9">
        <w:rPr>
          <w:rFonts w:ascii="GHEA Grapalat" w:eastAsia="Times New Roman" w:hAnsi="GHEA Grapalat" w:cs="Times New Roman"/>
          <w:color w:val="000000"/>
        </w:rPr>
        <w:t>մշտական</w:t>
      </w:r>
      <w:proofErr w:type="spellEnd"/>
      <w:proofErr w:type="gram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բնակության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վայրից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դուրս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գործուղվելիս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չափերով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գործուղման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ծախսերի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փոխհատուցում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: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Անհրաժեշտության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վայր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գործուղելիս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ապահովվում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բնակելի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տարածությամբ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իսկ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այն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ապահովելու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անհնարինության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տրվում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դրամական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փոխհատուցում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կառավարության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որոշմամբ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չափերով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: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անդամներին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պատճառված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գույքային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վնասը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պայմանավորված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պարտականությունների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կատարմամբ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օրենսդրությամբ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հատուցում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պետությունը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: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lastRenderedPageBreak/>
        <w:t xml:space="preserve">4.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Դատախազները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պարտադիր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ապահովագրության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իրենց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F018F9">
        <w:rPr>
          <w:rFonts w:ascii="Courier New" w:eastAsia="Times New Roman" w:hAnsi="Courier New" w:cs="Courier New"/>
          <w:color w:val="000000"/>
        </w:rPr>
        <w:t> </w:t>
      </w:r>
      <w:del w:id="5" w:author="Admin" w:date="2023-08-10T22:22:00Z">
        <w:r w:rsidRPr="00F018F9" w:rsidDel="00F561B5">
          <w:rPr>
            <w:rFonts w:ascii="GHEA Grapalat" w:eastAsia="Times New Roman" w:hAnsi="GHEA Grapalat" w:cs="Times New Roman"/>
            <w:color w:val="FFFFFF"/>
            <w:shd w:val="clear" w:color="auto" w:fill="0A246A"/>
          </w:rPr>
          <w:delText>հաշմ</w:delText>
        </w:r>
        <w:r w:rsidRPr="00F018F9" w:rsidDel="00F561B5">
          <w:rPr>
            <w:rFonts w:ascii="GHEA Grapalat" w:eastAsia="Times New Roman" w:hAnsi="GHEA Grapalat" w:cs="Times New Roman"/>
            <w:color w:val="000000"/>
          </w:rPr>
          <w:delText xml:space="preserve">անդամ դառնալու </w:delText>
        </w:r>
      </w:del>
      <w:ins w:id="6" w:author="Admin" w:date="2023-08-10T22:22:00Z">
        <w:r w:rsidR="00F561B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F561B5" w:rsidRPr="00F018F9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F561B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F561B5" w:rsidRPr="00F018F9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F561B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F561B5" w:rsidRPr="00F018F9">
          <w:rPr>
            <w:rFonts w:ascii="GHEA Grapalat" w:eastAsia="Times New Roman" w:hAnsi="GHEA Grapalat" w:cs="Times New Roman"/>
            <w:color w:val="000000"/>
          </w:rPr>
          <w:t>անձ</w:t>
        </w:r>
        <w:proofErr w:type="spellEnd"/>
        <w:r w:rsidR="00F561B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F561B5" w:rsidRPr="00F018F9">
          <w:rPr>
            <w:rFonts w:ascii="GHEA Grapalat" w:eastAsia="Times New Roman" w:hAnsi="GHEA Grapalat" w:cs="Times New Roman"/>
            <w:color w:val="000000"/>
          </w:rPr>
          <w:t>ճանաչվելու</w:t>
        </w:r>
        <w:proofErr w:type="spellEnd"/>
        <w:r w:rsidR="00F561B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r w:rsidRPr="00F018F9">
        <w:rPr>
          <w:rFonts w:ascii="GHEA Grapalat" w:eastAsia="Times New Roman" w:hAnsi="GHEA Grapalat" w:cs="Times New Roman"/>
          <w:color w:val="000000"/>
        </w:rPr>
        <w:t>(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բացառությամբ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դրանք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առնչությամբ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ստացած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վնասվածքի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del w:id="7" w:author="Admin" w:date="2023-07-29T09:57:00Z">
        <w:r w:rsidRPr="00F018F9" w:rsidDel="000536D5">
          <w:rPr>
            <w:rFonts w:ascii="GHEA Grapalat" w:eastAsia="Times New Roman" w:hAnsi="GHEA Grapalat" w:cs="Times New Roman"/>
            <w:color w:val="000000"/>
          </w:rPr>
          <w:delText xml:space="preserve">կամ խեղման </w:delText>
        </w:r>
      </w:del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աշխատանքային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գործունեությամբ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զբաղվելու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կարողության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3-րդ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աստիճանի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սահմանափակում</w:t>
      </w:r>
      <w:ins w:id="8" w:author="Admin" w:date="2023-07-29T09:58:00Z">
        <w:r w:rsidR="000536D5" w:rsidRPr="00F018F9">
          <w:rPr>
            <w:rFonts w:ascii="GHEA Grapalat" w:eastAsia="Times New Roman" w:hAnsi="GHEA Grapalat" w:cs="Times New Roman"/>
            <w:color w:val="000000"/>
          </w:rPr>
          <w:t>ով</w:t>
        </w:r>
        <w:proofErr w:type="spellEnd"/>
        <w:r w:rsidR="000536D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536D5" w:rsidRPr="00F018F9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0536D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536D5" w:rsidRPr="00F018F9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0536D5" w:rsidRPr="00F018F9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0536D5" w:rsidRPr="00F018F9">
          <w:rPr>
            <w:rFonts w:ascii="GHEA Grapalat" w:eastAsia="Times New Roman" w:hAnsi="GHEA Grapalat" w:cs="Times New Roman"/>
            <w:color w:val="000000"/>
          </w:rPr>
          <w:t>անձ</w:t>
        </w:r>
      </w:ins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del w:id="9" w:author="Admin" w:date="2023-07-29T09:58:00Z">
        <w:r w:rsidRPr="00F018F9" w:rsidDel="000536D5">
          <w:rPr>
            <w:rFonts w:ascii="GHEA Grapalat" w:eastAsia="Times New Roman" w:hAnsi="GHEA Grapalat" w:cs="Times New Roman"/>
            <w:color w:val="000000"/>
          </w:rPr>
          <w:delText>ունեցող</w:delText>
        </w:r>
        <w:r w:rsidRPr="00F018F9" w:rsidDel="000536D5">
          <w:rPr>
            <w:rFonts w:ascii="Courier New" w:eastAsia="Times New Roman" w:hAnsi="Courier New" w:cs="Courier New"/>
            <w:color w:val="000000"/>
          </w:rPr>
          <w:delText> </w:delText>
        </w:r>
        <w:r w:rsidRPr="00F018F9" w:rsidDel="000536D5">
          <w:rPr>
            <w:rFonts w:ascii="GHEA Grapalat" w:eastAsia="Times New Roman" w:hAnsi="GHEA Grapalat" w:cs="Times New Roman"/>
            <w:color w:val="FFFFFF"/>
            <w:shd w:val="clear" w:color="auto" w:fill="0A246A"/>
          </w:rPr>
          <w:delText>հաշմ</w:delText>
        </w:r>
        <w:r w:rsidRPr="00F018F9" w:rsidDel="000536D5">
          <w:rPr>
            <w:rFonts w:ascii="GHEA Grapalat" w:eastAsia="Times New Roman" w:hAnsi="GHEA Grapalat" w:cs="Times New Roman"/>
            <w:color w:val="000000"/>
          </w:rPr>
          <w:delText xml:space="preserve">անդամ </w:delText>
        </w:r>
      </w:del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ճանաչվելու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),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առողջությանը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վնաս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պատճառելու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դեպքերից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: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5.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Պետությունն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անվճար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հետազոտումն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բուժումը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Դատախազի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հետազոտումն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բուժումն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իրականացվում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ոստիկանության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պաշտպանության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նախարարության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կառավարության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հաստատած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ցանկում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նշված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բժշկական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հաստատություններում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: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GHEA Grapalat" w:eastAsia="Times New Roman" w:hAnsi="GHEA Grapalat" w:cs="Times New Roman"/>
          <w:color w:val="000000"/>
        </w:rPr>
        <w:t xml:space="preserve">6.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Ապահովագրության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ապահովագրական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գումարների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չափերը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հաշվարկման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վճարման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պայմանները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հետազոտման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պայմանները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պարբերականությունը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F018F9">
        <w:rPr>
          <w:rFonts w:ascii="GHEA Grapalat" w:eastAsia="Times New Roman" w:hAnsi="GHEA Grapalat" w:cs="Times New Roman"/>
          <w:color w:val="000000"/>
        </w:rPr>
        <w:t>կառավարությունը</w:t>
      </w:r>
      <w:proofErr w:type="spellEnd"/>
      <w:r w:rsidRPr="00F018F9">
        <w:rPr>
          <w:rFonts w:ascii="GHEA Grapalat" w:eastAsia="Times New Roman" w:hAnsi="GHEA Grapalat" w:cs="Times New Roman"/>
          <w:color w:val="000000"/>
        </w:rPr>
        <w:t>:</w:t>
      </w:r>
    </w:p>
    <w:p w:rsidR="004F48C1" w:rsidRPr="00F018F9" w:rsidRDefault="004F48C1" w:rsidP="004F48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F018F9">
        <w:rPr>
          <w:rFonts w:ascii="Courier New" w:eastAsia="Times New Roman" w:hAnsi="Courier New" w:cs="Courier New"/>
          <w:color w:val="000000"/>
        </w:rPr>
        <w:t> </w:t>
      </w:r>
    </w:p>
    <w:sectPr w:rsidR="004F48C1" w:rsidRPr="00F01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CA"/>
    <w:rsid w:val="000536D5"/>
    <w:rsid w:val="0007248F"/>
    <w:rsid w:val="000952CA"/>
    <w:rsid w:val="00140259"/>
    <w:rsid w:val="001F609B"/>
    <w:rsid w:val="00333B06"/>
    <w:rsid w:val="004F48C1"/>
    <w:rsid w:val="005F0FD8"/>
    <w:rsid w:val="006F5D45"/>
    <w:rsid w:val="00A64D9C"/>
    <w:rsid w:val="00B6030B"/>
    <w:rsid w:val="00B732E4"/>
    <w:rsid w:val="00B85215"/>
    <w:rsid w:val="00D16F2D"/>
    <w:rsid w:val="00D56C28"/>
    <w:rsid w:val="00E90FA2"/>
    <w:rsid w:val="00F018F9"/>
    <w:rsid w:val="00F5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95720"/>
  <w15:docId w15:val="{FB35A799-DA79-441C-A8F6-E981ECD02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F48C1"/>
  </w:style>
  <w:style w:type="paragraph" w:customStyle="1" w:styleId="msonormal0">
    <w:name w:val="msonormal"/>
    <w:basedOn w:val="Normal"/>
    <w:rsid w:val="004F4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F4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F48C1"/>
    <w:rPr>
      <w:b/>
      <w:bCs/>
    </w:rPr>
  </w:style>
  <w:style w:type="character" w:styleId="Emphasis">
    <w:name w:val="Emphasis"/>
    <w:basedOn w:val="DefaultParagraphFont"/>
    <w:uiPriority w:val="20"/>
    <w:qFormat/>
    <w:rsid w:val="004F48C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F48C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48C1"/>
    <w:rPr>
      <w:color w:val="800080"/>
      <w:u w:val="single"/>
    </w:rPr>
  </w:style>
  <w:style w:type="paragraph" w:styleId="Revision">
    <w:name w:val="Revision"/>
    <w:hidden/>
    <w:uiPriority w:val="99"/>
    <w:semiHidden/>
    <w:rsid w:val="00F561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6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7AEF-0024-4C81-9360-82CBA789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9</cp:revision>
  <dcterms:created xsi:type="dcterms:W3CDTF">2023-07-28T07:31:00Z</dcterms:created>
  <dcterms:modified xsi:type="dcterms:W3CDTF">2023-11-03T08:48:00Z</dcterms:modified>
</cp:coreProperties>
</file>